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0F4E6C">
        <w:rPr>
          <w:b/>
          <w:noProof/>
          <w:sz w:val="24"/>
        </w:rPr>
        <w:t>075</w:t>
      </w:r>
    </w:p>
    <w:p w:rsidR="008F68B0" w:rsidRPr="0011117F" w:rsidRDefault="00EF498B" w:rsidP="0011117F">
      <w:pPr>
        <w:pStyle w:val="CRCoverPage"/>
        <w:tabs>
          <w:tab w:val="right" w:pos="9639"/>
        </w:tabs>
        <w:spacing w:after="0"/>
        <w:rPr>
          <w:rFonts w:eastAsia="宋体"/>
          <w:b/>
          <w:noProof/>
          <w:sz w:val="24"/>
        </w:rPr>
      </w:pPr>
      <w:r w:rsidRPr="0011117F">
        <w:rPr>
          <w:rFonts w:eastAsia="宋体"/>
          <w:b/>
          <w:noProof/>
          <w:sz w:val="24"/>
        </w:rPr>
        <w:t>Reno, US</w:t>
      </w:r>
      <w:r w:rsidR="008F68B0" w:rsidRPr="0011117F">
        <w:rPr>
          <w:rFonts w:eastAsia="宋体"/>
          <w:b/>
          <w:noProof/>
          <w:sz w:val="24"/>
        </w:rPr>
        <w:t xml:space="preserve">; </w:t>
      </w:r>
      <w:r w:rsidRPr="0011117F">
        <w:rPr>
          <w:rFonts w:eastAsia="宋体"/>
          <w:b/>
          <w:noProof/>
          <w:sz w:val="24"/>
        </w:rPr>
        <w:t>11</w:t>
      </w:r>
      <w:r w:rsidR="008F68B0" w:rsidRPr="0011117F">
        <w:rPr>
          <w:rFonts w:eastAsia="宋体"/>
          <w:b/>
          <w:noProof/>
          <w:sz w:val="24"/>
        </w:rPr>
        <w:t xml:space="preserve">th – </w:t>
      </w:r>
      <w:r w:rsidR="001D7AF6" w:rsidRPr="0011117F">
        <w:rPr>
          <w:rFonts w:eastAsia="宋体"/>
          <w:b/>
          <w:noProof/>
          <w:sz w:val="24"/>
        </w:rPr>
        <w:t>1</w:t>
      </w:r>
      <w:r w:rsidRPr="0011117F">
        <w:rPr>
          <w:rFonts w:eastAsia="宋体"/>
          <w:b/>
          <w:noProof/>
          <w:sz w:val="24"/>
        </w:rPr>
        <w:t>5</w:t>
      </w:r>
      <w:r w:rsidR="008F68B0" w:rsidRPr="0011117F">
        <w:rPr>
          <w:rFonts w:eastAsia="宋体"/>
          <w:b/>
          <w:noProof/>
          <w:sz w:val="24"/>
        </w:rPr>
        <w:t xml:space="preserve">th </w:t>
      </w:r>
      <w:r w:rsidRPr="0011117F">
        <w:rPr>
          <w:rFonts w:eastAsia="宋体"/>
          <w:b/>
          <w:noProof/>
          <w:sz w:val="24"/>
        </w:rPr>
        <w:t>November</w:t>
      </w:r>
      <w:r w:rsidR="008F68B0" w:rsidRPr="0011117F">
        <w:rPr>
          <w:rFonts w:eastAsia="宋体"/>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97A68" w:rsidP="00E13F3D">
            <w:pPr>
              <w:pStyle w:val="CRCoverPage"/>
              <w:spacing w:after="0"/>
              <w:jc w:val="right"/>
              <w:rPr>
                <w:b/>
                <w:noProof/>
                <w:sz w:val="28"/>
              </w:rPr>
            </w:pPr>
            <w:r>
              <w:rPr>
                <w:b/>
                <w:noProof/>
                <w:sz w:val="28"/>
              </w:rPr>
              <w:t>23.</w:t>
            </w:r>
            <w:r w:rsidR="00F91127">
              <w:rPr>
                <w:b/>
                <w:noProof/>
                <w:sz w:val="28"/>
              </w:rPr>
              <w:t>52</w:t>
            </w:r>
            <w:r>
              <w:rPr>
                <w:b/>
                <w:noProof/>
                <w:sz w:val="28"/>
              </w:rPr>
              <w:t>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F4E6C" w:rsidP="00547111">
            <w:pPr>
              <w:pStyle w:val="CRCoverPage"/>
              <w:spacing w:after="0"/>
              <w:rPr>
                <w:noProof/>
              </w:rPr>
            </w:pPr>
            <w:r>
              <w:rPr>
                <w:b/>
                <w:noProof/>
                <w:sz w:val="28"/>
              </w:rPr>
              <w:t>0018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97A6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97A68">
            <w:pPr>
              <w:pStyle w:val="CRCoverPage"/>
              <w:spacing w:after="0"/>
              <w:jc w:val="center"/>
              <w:rPr>
                <w:noProof/>
                <w:sz w:val="28"/>
              </w:rPr>
            </w:pPr>
            <w:r>
              <w:rPr>
                <w:b/>
                <w:noProof/>
                <w:sz w:val="28"/>
              </w:rPr>
              <w:t>1</w:t>
            </w:r>
            <w:r w:rsidR="00F9765B">
              <w:rPr>
                <w:b/>
                <w:noProof/>
                <w:sz w:val="28"/>
              </w:rPr>
              <w:t>6</w:t>
            </w:r>
            <w:r>
              <w:rPr>
                <w:b/>
                <w:noProof/>
                <w:sz w:val="28"/>
              </w:rPr>
              <w:t>.</w:t>
            </w:r>
            <w:r w:rsidR="00F9765B">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D4238">
            <w:pPr>
              <w:pStyle w:val="CRCoverPage"/>
              <w:spacing w:after="0"/>
              <w:ind w:left="100"/>
              <w:rPr>
                <w:noProof/>
              </w:rPr>
            </w:pPr>
            <w:r>
              <w:rPr>
                <w:rFonts w:cs="Arial"/>
                <w:color w:val="000000"/>
              </w:rPr>
              <w:t>R</w:t>
            </w:r>
            <w:r w:rsidR="00D45364">
              <w:rPr>
                <w:rFonts w:cs="Arial"/>
                <w:color w:val="000000"/>
              </w:rPr>
              <w:t>e</w:t>
            </w:r>
            <w:r>
              <w:rPr>
                <w:rFonts w:cs="Arial"/>
                <w:color w:val="000000"/>
              </w:rPr>
              <w:t xml:space="preserve">establishment of </w:t>
            </w:r>
            <w:r w:rsidR="00D45364">
              <w:rPr>
                <w:rFonts w:cs="Arial"/>
                <w:color w:val="000000"/>
              </w:rPr>
              <w:t xml:space="preserve">PFCP sessions </w:t>
            </w:r>
            <w:r>
              <w:rPr>
                <w:rFonts w:cs="Arial"/>
                <w:color w:val="000000"/>
              </w:rPr>
              <w:t>after</w:t>
            </w:r>
            <w:r w:rsidR="00D45364">
              <w:rPr>
                <w:rFonts w:cs="Arial"/>
                <w:color w:val="000000"/>
              </w:rPr>
              <w:t xml:space="preserve"> a UP </w:t>
            </w:r>
            <w:r>
              <w:rPr>
                <w:rFonts w:cs="Arial"/>
                <w:color w:val="000000"/>
              </w:rPr>
              <w:t xml:space="preserve">function </w:t>
            </w:r>
            <w:r w:rsidR="00D45364">
              <w:rPr>
                <w:rFonts w:cs="Arial"/>
                <w:color w:val="000000"/>
              </w:rPr>
              <w:t xml:space="preserve">restart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1117F">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97A68">
            <w:pPr>
              <w:pStyle w:val="CRCoverPage"/>
              <w:spacing w:after="0"/>
              <w:ind w:left="100"/>
              <w:rPr>
                <w:noProof/>
              </w:rPr>
            </w:pPr>
            <w:r>
              <w:rPr>
                <w:noProof/>
              </w:rPr>
              <w:t>TEI16</w:t>
            </w:r>
            <w:r w:rsidR="000F4E6C">
              <w:rPr>
                <w:noProof/>
              </w:rPr>
              <w:t>, ETSUN</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97A68">
            <w:pPr>
              <w:pStyle w:val="CRCoverPage"/>
              <w:spacing w:after="0"/>
              <w:ind w:left="100"/>
              <w:rPr>
                <w:noProof/>
              </w:rPr>
            </w:pPr>
            <w:r>
              <w:rPr>
                <w:noProof/>
              </w:rPr>
              <w:t>2019-10-22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97A6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97A68">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F3026" w:rsidRDefault="00DF3026" w:rsidP="00DF3026">
            <w:pPr>
              <w:pStyle w:val="CRCoverPage"/>
              <w:spacing w:after="0"/>
              <w:ind w:left="100"/>
              <w:rPr>
                <w:noProof/>
              </w:rPr>
            </w:pPr>
            <w:r>
              <w:rPr>
                <w:noProof/>
              </w:rPr>
              <w:t xml:space="preserve">The network may be configured to request UP function to allocate F-TEID for the GTP-u user plane, when UP function supports FTUP feature. </w:t>
            </w:r>
          </w:p>
          <w:p w:rsidR="00DF3026" w:rsidRDefault="00DF3026" w:rsidP="00DF3026">
            <w:pPr>
              <w:pStyle w:val="CRCoverPage"/>
              <w:spacing w:after="0"/>
              <w:ind w:left="100"/>
              <w:rPr>
                <w:noProof/>
              </w:rPr>
            </w:pPr>
          </w:p>
          <w:p w:rsidR="00DF3026" w:rsidRDefault="00DF3026" w:rsidP="00DF3026">
            <w:pPr>
              <w:pStyle w:val="CRCoverPage"/>
              <w:spacing w:after="0"/>
              <w:ind w:left="100"/>
              <w:rPr>
                <w:noProof/>
              </w:rPr>
            </w:pPr>
            <w:r>
              <w:rPr>
                <w:noProof/>
              </w:rPr>
              <w:t xml:space="preserve">In Rel-16, the UP function may be requested to allocate the UE IP Address if UP function support UEIP feature. </w:t>
            </w:r>
          </w:p>
          <w:p w:rsidR="00DF3026" w:rsidRDefault="00DF3026" w:rsidP="00DF3026">
            <w:pPr>
              <w:pStyle w:val="CRCoverPage"/>
              <w:spacing w:after="0"/>
              <w:ind w:left="100"/>
              <w:rPr>
                <w:noProof/>
              </w:rPr>
            </w:pPr>
          </w:p>
          <w:p w:rsidR="00DF3026" w:rsidRDefault="00DF3026" w:rsidP="00DF3026">
            <w:pPr>
              <w:pStyle w:val="CRCoverPage"/>
              <w:spacing w:after="0"/>
              <w:ind w:left="100"/>
              <w:rPr>
                <w:noProof/>
              </w:rPr>
            </w:pPr>
            <w:r>
              <w:rPr>
                <w:noProof/>
              </w:rPr>
              <w:t>And as specified in TS 29.244:</w:t>
            </w:r>
          </w:p>
          <w:p w:rsidR="00630B26" w:rsidRDefault="00630B26" w:rsidP="00DF3026">
            <w:pPr>
              <w:pStyle w:val="CRCoverPage"/>
              <w:spacing w:after="0"/>
              <w:ind w:left="100"/>
              <w:rPr>
                <w:noProof/>
              </w:rPr>
            </w:pPr>
          </w:p>
          <w:p w:rsidR="008A4190" w:rsidRPr="008A4190" w:rsidRDefault="005A325E" w:rsidP="00DF3026">
            <w:pPr>
              <w:pStyle w:val="CRCoverPage"/>
              <w:spacing w:after="0"/>
              <w:ind w:left="284"/>
              <w:rPr>
                <w:i/>
                <w:lang w:val="en-US"/>
              </w:rPr>
            </w:pPr>
            <w:r w:rsidRPr="008A4190">
              <w:rPr>
                <w:i/>
                <w:lang w:val="en-US"/>
              </w:rPr>
              <w:t>If so, the CP function shall determine whether F-TEIDs are allocated by the CP function or the UP function based on network configuration.</w:t>
            </w:r>
          </w:p>
          <w:p w:rsidR="00DF3026" w:rsidRDefault="00DF3026" w:rsidP="00DF3026">
            <w:pPr>
              <w:pStyle w:val="CRCoverPage"/>
              <w:spacing w:after="0"/>
              <w:ind w:left="284"/>
              <w:rPr>
                <w:i/>
                <w:lang w:val="en-US"/>
              </w:rPr>
            </w:pPr>
            <w:r w:rsidRPr="00022859">
              <w:rPr>
                <w:i/>
                <w:highlight w:val="cyan"/>
                <w:lang w:val="en-US"/>
              </w:rPr>
              <w:t xml:space="preserve">The same F-TEID allocation option shall be used by all the CP functions controlling a </w:t>
            </w:r>
            <w:proofErr w:type="gramStart"/>
            <w:r w:rsidRPr="00022859">
              <w:rPr>
                <w:i/>
                <w:highlight w:val="cyan"/>
                <w:lang w:val="en-US"/>
              </w:rPr>
              <w:t>particular UP</w:t>
            </w:r>
            <w:proofErr w:type="gramEnd"/>
            <w:r w:rsidRPr="00022859">
              <w:rPr>
                <w:i/>
                <w:highlight w:val="cyan"/>
                <w:lang w:val="en-US"/>
              </w:rPr>
              <w:t xml:space="preserve"> function.</w:t>
            </w:r>
            <w:r w:rsidRPr="00344282">
              <w:rPr>
                <w:i/>
                <w:lang w:val="en-US"/>
              </w:rPr>
              <w:t xml:space="preserve"> The UP function </w:t>
            </w:r>
            <w:r w:rsidRPr="008B22DD">
              <w:rPr>
                <w:i/>
                <w:highlight w:val="yellow"/>
                <w:lang w:val="en-US"/>
              </w:rPr>
              <w:t>shall reject a request to establish a new PDR with a different F-TEID allocation option than the option used for already created PDRs (by the same or a different CP function),</w:t>
            </w:r>
            <w:r w:rsidRPr="00344282">
              <w:rPr>
                <w:i/>
                <w:lang w:val="en-US"/>
              </w:rPr>
              <w:t xml:space="preserve"> with the cause "Invalid F-TEID allocation option".</w:t>
            </w:r>
          </w:p>
          <w:p w:rsidR="00DF3026" w:rsidRDefault="00DF3026" w:rsidP="00DF3026">
            <w:pPr>
              <w:pStyle w:val="CRCoverPage"/>
              <w:spacing w:after="0"/>
              <w:ind w:left="284"/>
              <w:rPr>
                <w:i/>
                <w:lang w:val="en-US"/>
              </w:rPr>
            </w:pPr>
          </w:p>
          <w:p w:rsidR="00DF3026" w:rsidRDefault="00DF3026" w:rsidP="00DF3026">
            <w:pPr>
              <w:pStyle w:val="CRCoverPage"/>
              <w:spacing w:after="0"/>
              <w:ind w:left="100"/>
              <w:rPr>
                <w:lang w:val="en-US"/>
              </w:rPr>
            </w:pPr>
            <w:proofErr w:type="spellStart"/>
            <w:r>
              <w:rPr>
                <w:lang w:val="en-US"/>
              </w:rPr>
              <w:t>Similarily</w:t>
            </w:r>
            <w:proofErr w:type="spellEnd"/>
            <w:r>
              <w:rPr>
                <w:lang w:val="en-US"/>
              </w:rPr>
              <w:t>:</w:t>
            </w:r>
          </w:p>
          <w:p w:rsidR="00DF3026" w:rsidRDefault="00DF3026" w:rsidP="00DF3026">
            <w:pPr>
              <w:pStyle w:val="CRCoverPage"/>
              <w:spacing w:after="0"/>
              <w:ind w:left="100"/>
              <w:rPr>
                <w:noProof/>
              </w:rPr>
            </w:pPr>
          </w:p>
          <w:p w:rsidR="00DF3026" w:rsidRPr="00DF3026" w:rsidRDefault="00DF3026" w:rsidP="00DF3026">
            <w:pPr>
              <w:pStyle w:val="CRCoverPage"/>
              <w:spacing w:after="0"/>
              <w:ind w:left="284"/>
              <w:rPr>
                <w:i/>
                <w:noProof/>
              </w:rPr>
            </w:pPr>
            <w:r w:rsidRPr="00DF3026">
              <w:rPr>
                <w:i/>
                <w:lang w:val="en-US"/>
              </w:rPr>
              <w:t>If so, the CP function shall determine whether UE IP address or prefix is allocated by the CP function or the UP function based on network configuration.</w:t>
            </w:r>
          </w:p>
          <w:p w:rsidR="00DF3026" w:rsidRDefault="00DF3026" w:rsidP="00DF3026">
            <w:pPr>
              <w:pStyle w:val="CRCoverPage"/>
              <w:spacing w:after="0"/>
              <w:ind w:left="100"/>
              <w:rPr>
                <w:noProof/>
              </w:rPr>
            </w:pPr>
          </w:p>
          <w:p w:rsidR="00DF3026" w:rsidRDefault="00DF3026" w:rsidP="00DF3026">
            <w:pPr>
              <w:pStyle w:val="CRCoverPage"/>
              <w:spacing w:after="0"/>
              <w:ind w:left="100"/>
              <w:rPr>
                <w:noProof/>
              </w:rPr>
            </w:pPr>
            <w:r>
              <w:rPr>
                <w:noProof/>
              </w:rPr>
              <w:t xml:space="preserve">However, during a restoration procedure for a UPF restart, the CP function need to include the existing GTP-U F-TEID and/or UE IP Address for the PFCP session to be restored in the PFCP Session Establishment Request to restore the PFCP session. </w:t>
            </w:r>
          </w:p>
          <w:p w:rsidR="008E1C93" w:rsidRDefault="008E1C93" w:rsidP="00DF3026">
            <w:pPr>
              <w:pStyle w:val="CRCoverPage"/>
              <w:spacing w:after="0"/>
              <w:ind w:left="100"/>
              <w:rPr>
                <w:noProof/>
              </w:rPr>
            </w:pPr>
          </w:p>
          <w:p w:rsidR="00DF3026" w:rsidRDefault="00DF3026" w:rsidP="00DF3026">
            <w:pPr>
              <w:pStyle w:val="CRCoverPage"/>
              <w:spacing w:after="0"/>
              <w:ind w:left="100"/>
              <w:rPr>
                <w:noProof/>
              </w:rPr>
            </w:pPr>
            <w:r>
              <w:rPr>
                <w:noProof/>
              </w:rPr>
              <w:t xml:space="preserve">This would be a problem, since for new PFCP sessions, the UP function shall allocate GTP-u F-TEID, while for the session to be restored, the UP function shall accept the CP specified GTP-u F-TEID.   </w:t>
            </w:r>
          </w:p>
          <w:p w:rsidR="00DF3026" w:rsidRDefault="00DF3026" w:rsidP="00DF3026">
            <w:pPr>
              <w:pStyle w:val="CRCoverPage"/>
              <w:spacing w:after="0"/>
              <w:ind w:left="100"/>
              <w:rPr>
                <w:noProof/>
              </w:rPr>
            </w:pPr>
          </w:p>
          <w:p w:rsidR="00DF3026" w:rsidRDefault="00DF3026" w:rsidP="00DF3026">
            <w:pPr>
              <w:pStyle w:val="CRCoverPage"/>
              <w:spacing w:after="0"/>
              <w:ind w:left="100"/>
              <w:rPr>
                <w:noProof/>
              </w:rPr>
            </w:pPr>
            <w:r>
              <w:rPr>
                <w:noProof/>
              </w:rPr>
              <w:lastRenderedPageBreak/>
              <w:t xml:space="preserve">It is proposed to add new indication in the PFCP Session Establishment Request message, to </w:t>
            </w:r>
            <w:r w:rsidR="005D4238">
              <w:rPr>
                <w:noProof/>
              </w:rPr>
              <w:t>indicate it is for the r</w:t>
            </w:r>
            <w:r>
              <w:rPr>
                <w:noProof/>
              </w:rPr>
              <w:t>estoration of an existing PFCP session</w:t>
            </w:r>
            <w:r w:rsidR="005D4238">
              <w:rPr>
                <w:noProof/>
              </w:rPr>
              <w:t>, not that the CP function determine to allocate F-TEID for this UP function, so that the UP function shall also accept the request to allocate F-TEID in a new PFCP session establishment</w:t>
            </w:r>
            <w:r>
              <w:rPr>
                <w:noProof/>
              </w:rPr>
              <w:t>.</w:t>
            </w:r>
          </w:p>
          <w:p w:rsidR="005373FA" w:rsidRDefault="005373FA" w:rsidP="005373FA">
            <w:pPr>
              <w:pStyle w:val="CRCoverPage"/>
              <w:spacing w:after="0"/>
              <w:ind w:left="100"/>
              <w:rPr>
                <w:noProof/>
              </w:rPr>
            </w:pPr>
          </w:p>
          <w:p w:rsidR="001E41F3" w:rsidRDefault="00597A68" w:rsidP="001F1627">
            <w:pPr>
              <w:pStyle w:val="CRCoverPage"/>
              <w:spacing w:after="0"/>
              <w:ind w:left="100"/>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B2C6E">
            <w:pPr>
              <w:pStyle w:val="CRCoverPage"/>
              <w:spacing w:after="0"/>
              <w:ind w:left="100"/>
              <w:rPr>
                <w:noProof/>
              </w:rPr>
            </w:pPr>
            <w:r>
              <w:rPr>
                <w:noProof/>
              </w:rPr>
              <w:t>Include</w:t>
            </w:r>
            <w:r w:rsidR="00D81E14">
              <w:rPr>
                <w:noProof/>
              </w:rPr>
              <w:t xml:space="preserve"> a new indication in the PFCP Session Establishment Request message when re-establish an existing PFCP session in the UP function after restart, and when it is configured to use UP function allocation of GTP-U F-TEID and/or UE IP Address.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81E14">
            <w:pPr>
              <w:pStyle w:val="CRCoverPage"/>
              <w:spacing w:after="0"/>
              <w:ind w:left="100"/>
              <w:rPr>
                <w:noProof/>
              </w:rPr>
            </w:pPr>
            <w:r>
              <w:rPr>
                <w:noProof/>
              </w:rPr>
              <w:t xml:space="preserve">It leads interoperability problem, where either the new PDU session establishment request or restoration of an existing PFCP session </w:t>
            </w:r>
            <w:r w:rsidR="005D4238">
              <w:rPr>
                <w:noProof/>
              </w:rPr>
              <w:t>may be</w:t>
            </w:r>
            <w:r>
              <w:rPr>
                <w:noProof/>
              </w:rPr>
              <w:t xml:space="preserve"> rejected</w:t>
            </w:r>
            <w:r w:rsidR="005373FA">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A6713">
            <w:pPr>
              <w:pStyle w:val="CRCoverPage"/>
              <w:spacing w:after="0"/>
              <w:ind w:left="100"/>
              <w:rPr>
                <w:noProof/>
              </w:rPr>
            </w:pPr>
            <w:r>
              <w:rPr>
                <w:noProof/>
              </w:rPr>
              <w:t>4.3.2, 4.3.4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FD52E0" w:rsidRDefault="00FD52E0">
      <w:pPr>
        <w:rPr>
          <w:noProof/>
        </w:rPr>
      </w:pPr>
    </w:p>
    <w:p w:rsidR="00FD52E0" w:rsidRPr="006B5418" w:rsidRDefault="00FD52E0" w:rsidP="00FD52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F9765B" w:rsidRDefault="00F9765B" w:rsidP="00F9765B">
      <w:pPr>
        <w:pStyle w:val="Heading3"/>
        <w:rPr>
          <w:lang w:eastAsia="zh-CN"/>
        </w:rPr>
      </w:pPr>
      <w:bookmarkStart w:id="3" w:name="_Toc19709712"/>
      <w:r>
        <w:rPr>
          <w:lang w:eastAsia="zh-CN"/>
        </w:rPr>
        <w:t>4.3.2</w:t>
      </w:r>
      <w:r>
        <w:rPr>
          <w:lang w:eastAsia="zh-CN"/>
        </w:rPr>
        <w:tab/>
        <w:t>Restoration Procedure for PSA UPF Restart</w:t>
      </w:r>
      <w:bookmarkEnd w:id="3"/>
    </w:p>
    <w:p w:rsidR="00F9765B" w:rsidRDefault="00F9765B" w:rsidP="00F9765B">
      <w:r>
        <w:t>If F-TEID allocation is performed in the UPF, the UPF shall ensure that previously used F-TEID values are not immediately reused after a UPF restart, in order to avoid inconsistent TEID allocation throughout the network and to enable the restoration of PFCP sessions affected by the failure. How this is ensured is implementation specific.</w:t>
      </w:r>
    </w:p>
    <w:p w:rsidR="00F9765B" w:rsidRDefault="00F9765B" w:rsidP="00F9765B">
      <w:r>
        <w:rPr>
          <w:lang w:eastAsia="zh-CN"/>
        </w:rPr>
        <w:t xml:space="preserve">The UPF shall not send GTP-U Error indication message for a configurable period </w:t>
      </w:r>
      <w:r>
        <w:rPr>
          <w:lang w:val="en-US" w:eastAsia="zh-CN"/>
        </w:rPr>
        <w:t xml:space="preserve">after an UPF restart </w:t>
      </w:r>
      <w:r>
        <w:rPr>
          <w:lang w:eastAsia="zh-CN"/>
        </w:rPr>
        <w:t xml:space="preserve">when the UPF receives a </w:t>
      </w:r>
      <w:r>
        <w:rPr>
          <w:lang w:val="en-US" w:eastAsia="zh-CN"/>
        </w:rPr>
        <w:t>G-</w:t>
      </w:r>
      <w:r>
        <w:rPr>
          <w:lang w:eastAsia="zh-CN"/>
        </w:rPr>
        <w:t>PDU no</w:t>
      </w:r>
      <w:r>
        <w:rPr>
          <w:lang w:val="en-US" w:eastAsia="zh-CN"/>
        </w:rPr>
        <w:t>t matching any PDRs.</w:t>
      </w:r>
    </w:p>
    <w:p w:rsidR="00F9765B" w:rsidRDefault="00F9765B" w:rsidP="00F9765B">
      <w:r>
        <w:t>During or immediately after an UPF Restart, the UPF shall place a local UPF Recovery Time Stamp value in all Heartbeat Request/Response messages.</w:t>
      </w:r>
    </w:p>
    <w:p w:rsidR="00F9765B" w:rsidRDefault="00F9765B" w:rsidP="00F9765B">
      <w:r>
        <w:t>Immediately after the re-establishment of a PFCP association between the SMF and the UPF, the SMF may start restoring PFCP sessions in the UPF.</w:t>
      </w:r>
    </w:p>
    <w:p w:rsidR="00F9765B" w:rsidRDefault="00F9765B" w:rsidP="00F9765B">
      <w:r>
        <w:t>The SMF should prioritize the PFCP sessions to restore</w:t>
      </w:r>
      <w:r>
        <w:rPr>
          <w:lang w:val="en-US" w:eastAsia="zh-CN"/>
        </w:rPr>
        <w:t xml:space="preserve"> </w:t>
      </w:r>
      <w:r>
        <w:t>based on operator's policy.</w:t>
      </w:r>
    </w:p>
    <w:p w:rsidR="005373FA" w:rsidRDefault="00F9765B" w:rsidP="00F9765B">
      <w:pPr>
        <w:rPr>
          <w:ins w:id="4" w:author="Ericsson_Frank Oct" w:date="2019-10-28T14:18:00Z"/>
          <w:rStyle w:val="tlid-translation"/>
          <w:lang w:val="en"/>
        </w:rPr>
      </w:pPr>
      <w:r>
        <w:t>The SMF should control the load induced on the UPF when performing the PFCP restoration procedures</w:t>
      </w:r>
      <w:r>
        <w:rPr>
          <w:rStyle w:val="tlid-translation"/>
          <w:lang w:val="en"/>
        </w:rPr>
        <w:t>, the way it is done is implementation specific.</w:t>
      </w:r>
    </w:p>
    <w:p w:rsidR="00E20DBA" w:rsidRDefault="00E20DBA" w:rsidP="00E20DBA">
      <w:pPr>
        <w:rPr>
          <w:ins w:id="5" w:author="Ericsson_Frank Oct" w:date="2019-10-28T14:18:00Z"/>
          <w:lang w:val="en-US" w:eastAsia="zh-CN"/>
        </w:rPr>
      </w:pPr>
      <w:ins w:id="6" w:author="Ericsson_Frank Oct" w:date="2019-10-28T14:18:00Z">
        <w:r>
          <w:t xml:space="preserve">When re-establishing a PFCP session and </w:t>
        </w:r>
        <w:r>
          <w:rPr>
            <w:lang w:val="en-US" w:eastAsia="zh-CN"/>
          </w:rPr>
          <w:t xml:space="preserve">if </w:t>
        </w:r>
        <w:r>
          <w:t>F-TEID allocation</w:t>
        </w:r>
      </w:ins>
      <w:ins w:id="7" w:author="Ericsson_Frank Oct" w:date="2019-10-28T14:19:00Z">
        <w:r>
          <w:t xml:space="preserve"> and/or UE IP address</w:t>
        </w:r>
      </w:ins>
      <w:ins w:id="8" w:author="Ericsson_Frank Oct" w:date="2019-10-28T14:18:00Z">
        <w:r>
          <w:t xml:space="preserve"> is performed in the PS</w:t>
        </w:r>
      </w:ins>
      <w:ins w:id="9" w:author="Ericsson_Frank Oct" w:date="2019-10-28T14:19:00Z">
        <w:r>
          <w:t xml:space="preserve">A </w:t>
        </w:r>
      </w:ins>
      <w:ins w:id="10" w:author="Ericsson_Frank Oct" w:date="2019-10-28T14:18:00Z">
        <w:r>
          <w:t>UPF by network configuration</w:t>
        </w:r>
        <w:r>
          <w:rPr>
            <w:lang w:val="en-US" w:eastAsia="zh-CN"/>
          </w:rPr>
          <w:t>, the SMF shall include a restoration indication in the PFCP Session Establishment Request message to indicate to the UPF it is for a restoration of an existing PFCP session and the UPF shall accept SMF allocated F-TEID</w:t>
        </w:r>
      </w:ins>
      <w:ins w:id="11" w:author="Ericsson_Frank Oct" w:date="2019-10-28T14:19:00Z">
        <w:r>
          <w:rPr>
            <w:lang w:val="en-US" w:eastAsia="zh-CN"/>
          </w:rPr>
          <w:t xml:space="preserve"> and/or UE IP address</w:t>
        </w:r>
      </w:ins>
      <w:ins w:id="12" w:author="Ericsson_Frank Oct" w:date="2019-10-28T14:18:00Z">
        <w:r>
          <w:rPr>
            <w:lang w:val="en-US" w:eastAsia="zh-CN"/>
          </w:rPr>
          <w:t xml:space="preserve">. The </w:t>
        </w:r>
      </w:ins>
      <w:ins w:id="13" w:author="Ericsson_Frank Oct" w:date="2019-10-28T14:19:00Z">
        <w:r>
          <w:rPr>
            <w:lang w:val="en-US" w:eastAsia="zh-CN"/>
          </w:rPr>
          <w:t>PSA</w:t>
        </w:r>
      </w:ins>
      <w:ins w:id="14" w:author="Ericsson_Frank Oct" w:date="2019-10-28T14:18:00Z">
        <w:r>
          <w:rPr>
            <w:lang w:val="en-US" w:eastAsia="zh-CN"/>
          </w:rPr>
          <w:t xml:space="preserve"> UPF shall also accept the request to allocate F-TEID</w:t>
        </w:r>
      </w:ins>
      <w:ins w:id="15" w:author="Ericsson_Frank Oct" w:date="2019-10-28T14:20:00Z">
        <w:r>
          <w:rPr>
            <w:lang w:val="en-US" w:eastAsia="zh-CN"/>
          </w:rPr>
          <w:t xml:space="preserve"> and/or UE IP address</w:t>
        </w:r>
      </w:ins>
      <w:ins w:id="16" w:author="Ericsson_Frank Oct" w:date="2019-10-28T14:18:00Z">
        <w:r>
          <w:rPr>
            <w:lang w:val="en-US" w:eastAsia="zh-CN"/>
          </w:rPr>
          <w:t xml:space="preserve"> in the subsequent PFCP session signaling for establishing a new PFCP session.</w:t>
        </w:r>
      </w:ins>
    </w:p>
    <w:p w:rsidR="00E20DBA" w:rsidRPr="00E20DBA" w:rsidRDefault="00E20DBA" w:rsidP="00F9765B">
      <w:pPr>
        <w:rPr>
          <w:noProof/>
          <w:lang w:val="en-US"/>
          <w:rPrChange w:id="17" w:author="Ericsson_Frank Oct" w:date="2019-10-28T14:18:00Z">
            <w:rPr>
              <w:noProof/>
            </w:rPr>
          </w:rPrChange>
        </w:rPr>
      </w:pPr>
    </w:p>
    <w:p w:rsidR="00FD52E0" w:rsidRPr="006B5418" w:rsidRDefault="00FD52E0" w:rsidP="00FD52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9765B" w:rsidRDefault="00F9765B" w:rsidP="00F9765B">
      <w:pPr>
        <w:pStyle w:val="Heading3"/>
        <w:rPr>
          <w:lang w:eastAsia="zh-CN"/>
        </w:rPr>
      </w:pPr>
      <w:bookmarkStart w:id="18" w:name="_Toc19709714"/>
      <w:bookmarkStart w:id="19" w:name="_Toc19630391"/>
      <w:r>
        <w:rPr>
          <w:lang w:eastAsia="zh-CN"/>
        </w:rPr>
        <w:lastRenderedPageBreak/>
        <w:t>4.3.4</w:t>
      </w:r>
      <w:r>
        <w:rPr>
          <w:lang w:eastAsia="zh-CN"/>
        </w:rPr>
        <w:tab/>
        <w:t>Restoration Procedure for Intermediate UPF Restart</w:t>
      </w:r>
      <w:bookmarkEnd w:id="18"/>
    </w:p>
    <w:p w:rsidR="00F9765B" w:rsidRDefault="00F9765B" w:rsidP="00F9765B">
      <w:r>
        <w:t>The SMF will receive the UPF recovery time stamps in PFCP heartbeat requests/responses.</w:t>
      </w:r>
    </w:p>
    <w:p w:rsidR="00F9765B" w:rsidRDefault="00F9765B" w:rsidP="00F9765B">
      <w:r>
        <w:t xml:space="preserve">After an </w:t>
      </w:r>
      <w:r>
        <w:rPr>
          <w:lang w:eastAsia="zh-CN"/>
        </w:rPr>
        <w:t xml:space="preserve">Intermediate </w:t>
      </w:r>
      <w:r>
        <w:t xml:space="preserve">UPF restart, the PFCP association between the SMF(s) and the </w:t>
      </w:r>
      <w:r>
        <w:rPr>
          <w:lang w:eastAsia="zh-CN"/>
        </w:rPr>
        <w:t xml:space="preserve">Intermediate </w:t>
      </w:r>
      <w:r>
        <w:t xml:space="preserve">UPF </w:t>
      </w:r>
      <w:proofErr w:type="gramStart"/>
      <w:r>
        <w:t>has to</w:t>
      </w:r>
      <w:proofErr w:type="gramEnd"/>
      <w:r>
        <w:t xml:space="preserve"> be re-established.</w:t>
      </w:r>
    </w:p>
    <w:p w:rsidR="00F9765B" w:rsidRPr="00A929A2" w:rsidRDefault="00F9765B" w:rsidP="00F9765B">
      <w:r>
        <w:rPr>
          <w:noProof/>
        </w:rPr>
        <w:t xml:space="preserve">The restoration of the PFCP sessions may start </w:t>
      </w:r>
      <w:r w:rsidRPr="00A929A2">
        <w:t>immediately after the PFCP association setup procedure:</w:t>
      </w:r>
    </w:p>
    <w:p w:rsidR="00F9765B" w:rsidRDefault="00F9765B" w:rsidP="00F9765B">
      <w:pPr>
        <w:pStyle w:val="B1"/>
        <w:rPr>
          <w:lang w:eastAsia="zh-CN"/>
        </w:rPr>
      </w:pPr>
      <w:r w:rsidRPr="00A929A2">
        <w:t>-</w:t>
      </w:r>
      <w:r w:rsidRPr="00A929A2">
        <w:tab/>
        <w:t xml:space="preserve">if </w:t>
      </w:r>
      <w:r w:rsidRPr="00A929A2">
        <w:rPr>
          <w:lang w:eastAsia="zh-CN"/>
        </w:rPr>
        <w:t xml:space="preserve">the </w:t>
      </w:r>
      <w:r w:rsidRPr="00A929A2">
        <w:t xml:space="preserve">restoration is supported in the SMF on a proactive basis, the SMF may start re-establishing PFCP sessions </w:t>
      </w:r>
      <w:r w:rsidRPr="00A929A2">
        <w:rPr>
          <w:lang w:eastAsia="zh-CN"/>
        </w:rPr>
        <w:t>matching any PDRs.</w:t>
      </w:r>
    </w:p>
    <w:p w:rsidR="00F9765B" w:rsidRPr="00A929A2" w:rsidRDefault="00F9765B" w:rsidP="00F9765B">
      <w:pPr>
        <w:pStyle w:val="B1"/>
      </w:pPr>
      <w:r>
        <w:t>-</w:t>
      </w:r>
      <w:r>
        <w:tab/>
        <w:t>as defined in clause 4.3.2, the SMF should prioritize the PFCP sessions restoration.</w:t>
      </w:r>
    </w:p>
    <w:p w:rsidR="00F9765B" w:rsidRPr="00A929A2" w:rsidRDefault="00F9765B" w:rsidP="00F9765B">
      <w:pPr>
        <w:pStyle w:val="B1"/>
      </w:pPr>
      <w:r w:rsidRPr="00A929A2">
        <w:t>-</w:t>
      </w:r>
      <w:r w:rsidRPr="00A929A2">
        <w:tab/>
        <w:t xml:space="preserve">if </w:t>
      </w:r>
      <w:r w:rsidRPr="00A929A2">
        <w:rPr>
          <w:lang w:eastAsia="zh-CN"/>
        </w:rPr>
        <w:t xml:space="preserve">the </w:t>
      </w:r>
      <w:r w:rsidRPr="00A929A2">
        <w:t>restoration is supported in the SMF on a reactive basis:</w:t>
      </w:r>
    </w:p>
    <w:p w:rsidR="00F9765B" w:rsidRPr="00A929A2" w:rsidRDefault="00F9765B" w:rsidP="00F9765B">
      <w:pPr>
        <w:pStyle w:val="B2"/>
      </w:pPr>
      <w:r w:rsidRPr="00A929A2">
        <w:t>-</w:t>
      </w:r>
      <w:r w:rsidRPr="00A929A2">
        <w:tab/>
        <w:t xml:space="preserve">the SMF shall establish an PFCP session with a wildcarded PDR to instruct the </w:t>
      </w:r>
      <w:r w:rsidRPr="00A929A2">
        <w:rPr>
          <w:lang w:eastAsia="zh-CN"/>
        </w:rPr>
        <w:t xml:space="preserve">Intermediate </w:t>
      </w:r>
      <w:r w:rsidRPr="00A929A2">
        <w:t>UPF to forward G-PDU packets which are not matching any other PDRs to the SMF (to a F-TEID uniquely assigned in the SMF for this PFCP-u tunnel);</w:t>
      </w:r>
    </w:p>
    <w:p w:rsidR="00F9765B" w:rsidRDefault="00F9765B" w:rsidP="00F9765B">
      <w:pPr>
        <w:pStyle w:val="B2"/>
      </w:pPr>
      <w:r>
        <w:rPr>
          <w:lang w:val="fr-FR"/>
        </w:rPr>
        <w:t>-</w:t>
      </w:r>
      <w:r>
        <w:rPr>
          <w:lang w:val="fr-FR"/>
        </w:rPr>
        <w:tab/>
      </w:r>
      <w:r w:rsidRPr="00A929A2">
        <w:t xml:space="preserve">upon receipt of G-PDUs from this PFCP-u tunnel, the SMF shall then check if it has an active session for each received G-PDU </w:t>
      </w:r>
      <w:proofErr w:type="gramStart"/>
      <w:r w:rsidRPr="00A929A2">
        <w:t>packet:</w:t>
      </w:r>
      <w:proofErr w:type="gramEnd"/>
    </w:p>
    <w:p w:rsidR="00F9765B" w:rsidRPr="00A929A2" w:rsidRDefault="00F9765B" w:rsidP="00F9765B">
      <w:pPr>
        <w:pStyle w:val="B3"/>
      </w:pPr>
      <w:r>
        <w:t>-</w:t>
      </w:r>
      <w:r>
        <w:tab/>
      </w:r>
      <w:r w:rsidRPr="00A929A2">
        <w:t xml:space="preserve">if so, the SMF shall perform </w:t>
      </w:r>
      <w:r>
        <w:t xml:space="preserve">the </w:t>
      </w:r>
      <w:r w:rsidRPr="00A929A2">
        <w:t xml:space="preserve">PFCP Session establishment procedures to re-establish the corresponding PFCP sessions in the </w:t>
      </w:r>
      <w:r w:rsidRPr="00A929A2">
        <w:rPr>
          <w:lang w:eastAsia="zh-CN"/>
        </w:rPr>
        <w:t xml:space="preserve">Intermediate </w:t>
      </w:r>
      <w:r w:rsidRPr="00A929A2">
        <w:t>UPF;</w:t>
      </w:r>
    </w:p>
    <w:p w:rsidR="00F9765B" w:rsidRPr="00A929A2" w:rsidRDefault="00F9765B" w:rsidP="00F9765B">
      <w:pPr>
        <w:pStyle w:val="B3"/>
      </w:pPr>
      <w:r w:rsidRPr="00A929A2">
        <w:t>-</w:t>
      </w:r>
      <w:r w:rsidRPr="00A929A2">
        <w:tab/>
        <w:t>otherwise the SMF shall generate a GTP-U Error Indication with a destination address set to the source IP address of the received G-</w:t>
      </w:r>
      <w:proofErr w:type="gramStart"/>
      <w:r w:rsidRPr="00A929A2">
        <w:t>PDU, and</w:t>
      </w:r>
      <w:proofErr w:type="gramEnd"/>
      <w:r w:rsidRPr="00A929A2">
        <w:t xml:space="preserve"> send it to the </w:t>
      </w:r>
      <w:r w:rsidRPr="00A929A2">
        <w:rPr>
          <w:lang w:eastAsia="zh-CN"/>
        </w:rPr>
        <w:t xml:space="preserve">Intermediate </w:t>
      </w:r>
      <w:r w:rsidRPr="00A929A2">
        <w:t xml:space="preserve">UPF. The </w:t>
      </w:r>
      <w:r w:rsidRPr="00A929A2">
        <w:rPr>
          <w:lang w:eastAsia="zh-CN"/>
        </w:rPr>
        <w:t xml:space="preserve">Intermediate </w:t>
      </w:r>
      <w:r w:rsidRPr="00A929A2">
        <w:t>UPF shall forward this GTP-U Error Indication transparently. The SMF shall delete the G-PDU after the check for active sessions.</w:t>
      </w:r>
    </w:p>
    <w:p w:rsidR="00F9765B" w:rsidRDefault="00F9765B" w:rsidP="00F9765B">
      <w:pPr>
        <w:pStyle w:val="NO"/>
      </w:pPr>
      <w:r>
        <w:t>NOTE 1:</w:t>
      </w:r>
      <w:r>
        <w:tab/>
        <w:t xml:space="preserve">The UPF can filter the G-PDU packets with same target F-TEID and send only one such G-PDU to the </w:t>
      </w:r>
      <w:r>
        <w:rPr>
          <w:lang w:eastAsia="zh-CN"/>
        </w:rPr>
        <w:t xml:space="preserve">Intermediate </w:t>
      </w:r>
      <w:r>
        <w:t>SMF.</w:t>
      </w:r>
    </w:p>
    <w:p w:rsidR="00E20DBA" w:rsidRDefault="00BA46D9" w:rsidP="00F9765B">
      <w:pPr>
        <w:rPr>
          <w:ins w:id="20" w:author="Ericsson_Frank Oct" w:date="2019-10-28T14:18:00Z"/>
          <w:lang w:val="en-US" w:eastAsia="zh-CN"/>
        </w:rPr>
      </w:pPr>
      <w:ins w:id="21" w:author="Ericsson_Frank Oct" w:date="2019-10-28T14:15:00Z">
        <w:r>
          <w:t>When</w:t>
        </w:r>
      </w:ins>
      <w:ins w:id="22" w:author="Ericsson_Frank Oct" w:date="2019-10-22T14:20:00Z">
        <w:r>
          <w:t xml:space="preserve"> re-establishing </w:t>
        </w:r>
      </w:ins>
      <w:ins w:id="23" w:author="Ericsson_Frank Oct" w:date="2019-10-28T10:38:00Z">
        <w:r>
          <w:t>a</w:t>
        </w:r>
      </w:ins>
      <w:ins w:id="24" w:author="Ericsson_Frank Oct" w:date="2019-10-22T14:20:00Z">
        <w:r>
          <w:t xml:space="preserve"> </w:t>
        </w:r>
      </w:ins>
      <w:ins w:id="25" w:author="Ericsson_Frank Oct" w:date="2019-10-28T14:15:00Z">
        <w:r>
          <w:t>PFCP</w:t>
        </w:r>
      </w:ins>
      <w:ins w:id="26" w:author="Ericsson_Frank Oct" w:date="2019-10-22T14:20:00Z">
        <w:r>
          <w:t xml:space="preserve"> session and </w:t>
        </w:r>
        <w:r>
          <w:rPr>
            <w:lang w:val="en-US" w:eastAsia="zh-CN"/>
          </w:rPr>
          <w:t xml:space="preserve">if </w:t>
        </w:r>
        <w:r>
          <w:t xml:space="preserve">F-TEID allocation is performed in the </w:t>
        </w:r>
      </w:ins>
      <w:ins w:id="27" w:author="Ericsson_Frank Oct" w:date="2019-10-28T14:15:00Z">
        <w:r w:rsidR="00E20DBA">
          <w:t>In</w:t>
        </w:r>
      </w:ins>
      <w:ins w:id="28" w:author="Ericsson_Frank Oct" w:date="2019-10-28T14:16:00Z">
        <w:r w:rsidR="00E20DBA">
          <w:t>termediate UPF</w:t>
        </w:r>
      </w:ins>
      <w:ins w:id="29" w:author="Ericsson_Frank Oct" w:date="2019-10-22T14:20:00Z">
        <w:r>
          <w:t xml:space="preserve"> by network configuration</w:t>
        </w:r>
        <w:r>
          <w:rPr>
            <w:lang w:val="en-US" w:eastAsia="zh-CN"/>
          </w:rPr>
          <w:t xml:space="preserve">, the </w:t>
        </w:r>
      </w:ins>
      <w:ins w:id="30" w:author="Ericsson_Frank Oct" w:date="2019-10-28T14:16:00Z">
        <w:r w:rsidR="00E20DBA">
          <w:rPr>
            <w:lang w:val="en-US" w:eastAsia="zh-CN"/>
          </w:rPr>
          <w:t>SMF</w:t>
        </w:r>
      </w:ins>
      <w:ins w:id="31" w:author="Ericsson_Frank Oct" w:date="2019-10-22T14:20:00Z">
        <w:r>
          <w:rPr>
            <w:lang w:val="en-US" w:eastAsia="zh-CN"/>
          </w:rPr>
          <w:t xml:space="preserve"> shall include a restoration indication in the PFCP Session Establishment Request message to indicate to the </w:t>
        </w:r>
      </w:ins>
      <w:ins w:id="32" w:author="Ericsson_Frank Oct" w:date="2019-10-28T14:16:00Z">
        <w:r w:rsidR="00E20DBA">
          <w:rPr>
            <w:lang w:val="en-US" w:eastAsia="zh-CN"/>
          </w:rPr>
          <w:t>UPF</w:t>
        </w:r>
      </w:ins>
      <w:ins w:id="33" w:author="Ericsson_Frank Oct" w:date="2019-10-22T14:20:00Z">
        <w:r>
          <w:rPr>
            <w:lang w:val="en-US" w:eastAsia="zh-CN"/>
          </w:rPr>
          <w:t xml:space="preserve"> it is for a restoration of an existing PFCP session and the </w:t>
        </w:r>
      </w:ins>
      <w:ins w:id="34" w:author="Ericsson_Frank Oct" w:date="2019-10-28T14:16:00Z">
        <w:r w:rsidR="00E20DBA">
          <w:rPr>
            <w:lang w:val="en-US" w:eastAsia="zh-CN"/>
          </w:rPr>
          <w:t>UPF</w:t>
        </w:r>
      </w:ins>
      <w:ins w:id="35" w:author="Ericsson_Frank Oct" w:date="2019-10-22T14:20:00Z">
        <w:r>
          <w:rPr>
            <w:lang w:val="en-US" w:eastAsia="zh-CN"/>
          </w:rPr>
          <w:t xml:space="preserve"> shall accept </w:t>
        </w:r>
      </w:ins>
      <w:ins w:id="36" w:author="Ericsson_Frank Oct" w:date="2019-10-28T14:17:00Z">
        <w:r w:rsidR="00E20DBA">
          <w:rPr>
            <w:lang w:val="en-US" w:eastAsia="zh-CN"/>
          </w:rPr>
          <w:t>SMF</w:t>
        </w:r>
      </w:ins>
      <w:ins w:id="37" w:author="Ericsson_Frank Oct" w:date="2019-10-22T14:20:00Z">
        <w:r>
          <w:rPr>
            <w:lang w:val="en-US" w:eastAsia="zh-CN"/>
          </w:rPr>
          <w:t xml:space="preserve"> allocated F-TEID.</w:t>
        </w:r>
      </w:ins>
      <w:ins w:id="38" w:author="Ericsson_Frank Oct" w:date="2019-10-28T14:17:00Z">
        <w:r w:rsidR="00E20DBA">
          <w:rPr>
            <w:lang w:val="en-US" w:eastAsia="zh-CN"/>
          </w:rPr>
          <w:t xml:space="preserve"> The Intermediate UPF shall also accept the request to allocate F-TEID in the subsequent PFCP session signaling</w:t>
        </w:r>
      </w:ins>
      <w:ins w:id="39" w:author="Ericsson_Frank Oct" w:date="2019-10-28T14:18:00Z">
        <w:r w:rsidR="00E20DBA">
          <w:rPr>
            <w:lang w:val="en-US" w:eastAsia="zh-CN"/>
          </w:rPr>
          <w:t xml:space="preserve"> for establishing a new PFCP session</w:t>
        </w:r>
      </w:ins>
      <w:ins w:id="40" w:author="Ericsson_Frank Oct" w:date="2019-10-28T14:17:00Z">
        <w:r w:rsidR="00E20DBA">
          <w:rPr>
            <w:lang w:val="en-US" w:eastAsia="zh-CN"/>
          </w:rPr>
          <w:t>.</w:t>
        </w:r>
      </w:ins>
    </w:p>
    <w:p w:rsidR="00F9765B" w:rsidRDefault="00F9765B" w:rsidP="00F9765B">
      <w:pPr>
        <w:rPr>
          <w:lang w:val="en-US" w:eastAsia="zh-CN"/>
        </w:rPr>
      </w:pPr>
      <w:r>
        <w:rPr>
          <w:lang w:eastAsia="zh-CN"/>
        </w:rPr>
        <w:t xml:space="preserve">The Intermediate </w:t>
      </w:r>
      <w:r>
        <w:t>UPF</w:t>
      </w:r>
      <w:r>
        <w:rPr>
          <w:lang w:eastAsia="zh-CN"/>
        </w:rPr>
        <w:t xml:space="preserve"> shall not send any Error indication messages for an operator configurable period </w:t>
      </w:r>
      <w:r>
        <w:rPr>
          <w:lang w:val="en-US" w:eastAsia="zh-CN"/>
        </w:rPr>
        <w:t xml:space="preserve">after an </w:t>
      </w:r>
      <w:r>
        <w:rPr>
          <w:lang w:eastAsia="zh-CN"/>
        </w:rPr>
        <w:t xml:space="preserve">Intermediate </w:t>
      </w:r>
      <w:r>
        <w:t>UPF</w:t>
      </w:r>
      <w:r>
        <w:rPr>
          <w:lang w:val="en-US" w:eastAsia="zh-CN"/>
        </w:rPr>
        <w:t xml:space="preserve"> restart </w:t>
      </w:r>
      <w:r>
        <w:rPr>
          <w:lang w:eastAsia="zh-CN"/>
        </w:rPr>
        <w:t xml:space="preserve">when the Intermediate </w:t>
      </w:r>
      <w:r>
        <w:t>UPF</w:t>
      </w:r>
      <w:r>
        <w:rPr>
          <w:lang w:eastAsia="zh-CN"/>
        </w:rPr>
        <w:t xml:space="preserve"> receives </w:t>
      </w:r>
      <w:r>
        <w:rPr>
          <w:lang w:val="en-US" w:eastAsia="zh-CN"/>
        </w:rPr>
        <w:t>G-</w:t>
      </w:r>
      <w:r>
        <w:rPr>
          <w:lang w:eastAsia="zh-CN"/>
        </w:rPr>
        <w:t>PDU no</w:t>
      </w:r>
      <w:r>
        <w:rPr>
          <w:lang w:val="en-US" w:eastAsia="zh-CN"/>
        </w:rPr>
        <w:t>t matching any PDRs.</w:t>
      </w:r>
    </w:p>
    <w:p w:rsidR="00F9765B" w:rsidRDefault="00F9765B" w:rsidP="00F9765B">
      <w:pPr>
        <w:pStyle w:val="NO"/>
        <w:rPr>
          <w:lang w:val="fr-FR"/>
        </w:rPr>
      </w:pPr>
      <w:r w:rsidRPr="005B2D60">
        <w:t>NOTE 2:</w:t>
      </w:r>
      <w:r w:rsidRPr="005B2D60">
        <w:tab/>
      </w:r>
      <w:r w:rsidRPr="005B2D60">
        <w:rPr>
          <w:lang w:val="en-US"/>
        </w:rPr>
        <w:t>If restoration on a reactive basis is used, t</w:t>
      </w:r>
      <w:r w:rsidRPr="005B2D60">
        <w:t>he period needs to be longer than the time required by the SMF to detect the UPF restart, to establish the PFCP association and provision the wildcarded PDR. Otherwise, the period needs to be longer than the time required by the SMF to restore all the PFCP sessions on a proactive basis.</w:t>
      </w:r>
    </w:p>
    <w:bookmarkEnd w:id="19"/>
    <w:p w:rsidR="00FD52E0" w:rsidRDefault="00FD52E0" w:rsidP="00FD52E0">
      <w:pPr>
        <w:rPr>
          <w:noProof/>
        </w:rPr>
      </w:pPr>
    </w:p>
    <w:p w:rsidR="00FD52E0" w:rsidRPr="006B5418" w:rsidRDefault="00FD52E0" w:rsidP="00FD52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D52E0" w:rsidRDefault="00FD52E0">
      <w:pPr>
        <w:rPr>
          <w:noProof/>
        </w:rPr>
        <w:sectPr w:rsidR="00FD52E0">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2342" w:rsidRDefault="00A92342">
      <w:r>
        <w:separator/>
      </w:r>
    </w:p>
  </w:endnote>
  <w:endnote w:type="continuationSeparator" w:id="0">
    <w:p w:rsidR="00A92342" w:rsidRDefault="00A92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2342" w:rsidRDefault="00A92342">
      <w:r>
        <w:separator/>
      </w:r>
    </w:p>
  </w:footnote>
  <w:footnote w:type="continuationSeparator" w:id="0">
    <w:p w:rsidR="00A92342" w:rsidRDefault="00A923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Frank Oct">
    <w15:presenceInfo w15:providerId="None" w15:userId="Ericsson_Frank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CA"/>
    <w:rsid w:val="00022E4A"/>
    <w:rsid w:val="00064191"/>
    <w:rsid w:val="000A1F6F"/>
    <w:rsid w:val="000A6394"/>
    <w:rsid w:val="000B0531"/>
    <w:rsid w:val="000B7FED"/>
    <w:rsid w:val="000C038A"/>
    <w:rsid w:val="000C6598"/>
    <w:rsid w:val="000F4E6C"/>
    <w:rsid w:val="0011117F"/>
    <w:rsid w:val="00145D43"/>
    <w:rsid w:val="00192C46"/>
    <w:rsid w:val="001A08B3"/>
    <w:rsid w:val="001A7B60"/>
    <w:rsid w:val="001B52F0"/>
    <w:rsid w:val="001B7A65"/>
    <w:rsid w:val="001D7AF6"/>
    <w:rsid w:val="001E41F3"/>
    <w:rsid w:val="001F1627"/>
    <w:rsid w:val="0026004D"/>
    <w:rsid w:val="002640DD"/>
    <w:rsid w:val="00275D12"/>
    <w:rsid w:val="00284FEB"/>
    <w:rsid w:val="002860C4"/>
    <w:rsid w:val="002A4560"/>
    <w:rsid w:val="002B5741"/>
    <w:rsid w:val="00305409"/>
    <w:rsid w:val="003609EF"/>
    <w:rsid w:val="0036231A"/>
    <w:rsid w:val="00374DD4"/>
    <w:rsid w:val="003E1A36"/>
    <w:rsid w:val="00410371"/>
    <w:rsid w:val="004242F1"/>
    <w:rsid w:val="00462CFA"/>
    <w:rsid w:val="004B75B7"/>
    <w:rsid w:val="004E1669"/>
    <w:rsid w:val="00504DA8"/>
    <w:rsid w:val="0051580D"/>
    <w:rsid w:val="005373FA"/>
    <w:rsid w:val="00547111"/>
    <w:rsid w:val="00570453"/>
    <w:rsid w:val="00592D74"/>
    <w:rsid w:val="00597A68"/>
    <w:rsid w:val="005A325E"/>
    <w:rsid w:val="005D4238"/>
    <w:rsid w:val="005E2C44"/>
    <w:rsid w:val="00621188"/>
    <w:rsid w:val="006257ED"/>
    <w:rsid w:val="00630B26"/>
    <w:rsid w:val="00675DFE"/>
    <w:rsid w:val="00695808"/>
    <w:rsid w:val="006A3253"/>
    <w:rsid w:val="006A7F32"/>
    <w:rsid w:val="006B46FB"/>
    <w:rsid w:val="006E21FB"/>
    <w:rsid w:val="006F0619"/>
    <w:rsid w:val="0074000C"/>
    <w:rsid w:val="00792342"/>
    <w:rsid w:val="007977A8"/>
    <w:rsid w:val="007B512A"/>
    <w:rsid w:val="007C2097"/>
    <w:rsid w:val="007D6A07"/>
    <w:rsid w:val="007F7259"/>
    <w:rsid w:val="008040A8"/>
    <w:rsid w:val="008279FA"/>
    <w:rsid w:val="008626E7"/>
    <w:rsid w:val="00870EE7"/>
    <w:rsid w:val="008863B9"/>
    <w:rsid w:val="008A4190"/>
    <w:rsid w:val="008A45A6"/>
    <w:rsid w:val="008B22DD"/>
    <w:rsid w:val="008E1C93"/>
    <w:rsid w:val="008F193E"/>
    <w:rsid w:val="008F686C"/>
    <w:rsid w:val="008F68B0"/>
    <w:rsid w:val="009148DE"/>
    <w:rsid w:val="00941E30"/>
    <w:rsid w:val="009777D9"/>
    <w:rsid w:val="00991B88"/>
    <w:rsid w:val="009A5753"/>
    <w:rsid w:val="009A579D"/>
    <w:rsid w:val="009E3297"/>
    <w:rsid w:val="009F4391"/>
    <w:rsid w:val="009F734F"/>
    <w:rsid w:val="00A23086"/>
    <w:rsid w:val="00A246B6"/>
    <w:rsid w:val="00A47E70"/>
    <w:rsid w:val="00A50CF0"/>
    <w:rsid w:val="00A7593A"/>
    <w:rsid w:val="00A7671C"/>
    <w:rsid w:val="00A92342"/>
    <w:rsid w:val="00AA2CBC"/>
    <w:rsid w:val="00AC5820"/>
    <w:rsid w:val="00AD1CD8"/>
    <w:rsid w:val="00B0443C"/>
    <w:rsid w:val="00B258BB"/>
    <w:rsid w:val="00B67B97"/>
    <w:rsid w:val="00B84FE5"/>
    <w:rsid w:val="00B968C8"/>
    <w:rsid w:val="00BA3EC5"/>
    <w:rsid w:val="00BA46D9"/>
    <w:rsid w:val="00BA51D9"/>
    <w:rsid w:val="00BB5DFC"/>
    <w:rsid w:val="00BD279D"/>
    <w:rsid w:val="00BD6BB8"/>
    <w:rsid w:val="00C66BA2"/>
    <w:rsid w:val="00C95985"/>
    <w:rsid w:val="00CB2C6E"/>
    <w:rsid w:val="00CC5026"/>
    <w:rsid w:val="00CC68D0"/>
    <w:rsid w:val="00CD1F52"/>
    <w:rsid w:val="00D03F9A"/>
    <w:rsid w:val="00D06D51"/>
    <w:rsid w:val="00D24991"/>
    <w:rsid w:val="00D45364"/>
    <w:rsid w:val="00D50255"/>
    <w:rsid w:val="00D66520"/>
    <w:rsid w:val="00D81E14"/>
    <w:rsid w:val="00D87AF5"/>
    <w:rsid w:val="00DE34CF"/>
    <w:rsid w:val="00DF3026"/>
    <w:rsid w:val="00DF4492"/>
    <w:rsid w:val="00E01C86"/>
    <w:rsid w:val="00E13F3D"/>
    <w:rsid w:val="00E20DBA"/>
    <w:rsid w:val="00E34898"/>
    <w:rsid w:val="00E8079D"/>
    <w:rsid w:val="00E81AA9"/>
    <w:rsid w:val="00EB09B7"/>
    <w:rsid w:val="00EE7D7C"/>
    <w:rsid w:val="00EF498B"/>
    <w:rsid w:val="00F25D98"/>
    <w:rsid w:val="00F300FB"/>
    <w:rsid w:val="00F81A8A"/>
    <w:rsid w:val="00F91127"/>
    <w:rsid w:val="00F9765B"/>
    <w:rsid w:val="00FA6713"/>
    <w:rsid w:val="00FB6386"/>
    <w:rsid w:val="00FD52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D470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73FA"/>
    <w:rPr>
      <w:rFonts w:ascii="Times New Roman" w:hAnsi="Times New Roman"/>
      <w:lang w:val="en-GB" w:eastAsia="en-US"/>
    </w:rPr>
  </w:style>
  <w:style w:type="character" w:customStyle="1" w:styleId="Heading1Char">
    <w:name w:val="Heading 1 Char"/>
    <w:aliases w:val="H1 Char"/>
    <w:link w:val="Heading1"/>
    <w:rsid w:val="005373FA"/>
    <w:rPr>
      <w:rFonts w:ascii="Arial" w:hAnsi="Arial"/>
      <w:sz w:val="36"/>
      <w:lang w:val="en-GB" w:eastAsia="en-US"/>
    </w:rPr>
  </w:style>
  <w:style w:type="character" w:customStyle="1" w:styleId="NOChar">
    <w:name w:val="NO Char"/>
    <w:link w:val="NO"/>
    <w:rsid w:val="008E1C93"/>
    <w:rPr>
      <w:rFonts w:ascii="Times New Roman" w:hAnsi="Times New Roman"/>
      <w:lang w:val="en-GB" w:eastAsia="en-US"/>
    </w:rPr>
  </w:style>
  <w:style w:type="character" w:customStyle="1" w:styleId="B2Char">
    <w:name w:val="B2 Char"/>
    <w:link w:val="B2"/>
    <w:rsid w:val="008E1C93"/>
    <w:rPr>
      <w:rFonts w:ascii="Times New Roman" w:hAnsi="Times New Roman"/>
      <w:lang w:val="en-GB" w:eastAsia="en-US"/>
    </w:rPr>
  </w:style>
  <w:style w:type="character" w:customStyle="1" w:styleId="tlid-translation">
    <w:name w:val="tlid-translation"/>
    <w:basedOn w:val="DefaultParagraphFont"/>
    <w:rsid w:val="00F976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55006-5B21-454C-A03E-CBBACC6BE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4</Pages>
  <Words>1211</Words>
  <Characters>6903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Ericsson_Frank Nov</cp:lastModifiedBy>
  <cp:revision>6</cp:revision>
  <cp:lastPrinted>1900-01-01T08:00:00Z</cp:lastPrinted>
  <dcterms:created xsi:type="dcterms:W3CDTF">2019-10-28T10:06:00Z</dcterms:created>
  <dcterms:modified xsi:type="dcterms:W3CDTF">2019-10-30T17:49:00Z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